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D7C78"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C82AFC">
        <w:rPr>
          <w:rFonts w:eastAsia="Arial Unicode MS" w:cs="Arial" w:hint="eastAsia"/>
          <w:bCs/>
          <w:sz w:val="24"/>
          <w:lang w:eastAsia="zh-CN"/>
        </w:rPr>
        <w:t>S</w:t>
      </w:r>
      <w:r w:rsidR="00C82AFC">
        <w:rPr>
          <w:rFonts w:eastAsia="Arial Unicode MS" w:cs="Arial"/>
          <w:bCs/>
          <w:sz w:val="24"/>
          <w:lang w:eastAsia="zh-CN"/>
        </w:rPr>
        <w:t>2-</w:t>
      </w:r>
      <w:r>
        <w:rPr>
          <w:rFonts w:eastAsia="Arial Unicode MS" w:cs="Arial"/>
          <w:bCs/>
          <w:sz w:val="24"/>
        </w:rPr>
        <w:t>1</w:t>
      </w:r>
      <w:r w:rsidR="00C82AFC">
        <w:rPr>
          <w:rFonts w:eastAsia="Arial Unicode MS" w:cs="Arial" w:hint="eastAsia"/>
          <w:bCs/>
          <w:sz w:val="24"/>
          <w:lang w:eastAsia="zh-CN"/>
        </w:rPr>
        <w:t>4</w:t>
      </w:r>
      <w:r w:rsidR="00C82AFC">
        <w:rPr>
          <w:rFonts w:eastAsia="Arial Unicode MS" w:cs="Arial"/>
          <w:bCs/>
          <w:sz w:val="24"/>
          <w:lang w:eastAsia="zh-CN"/>
        </w:rPr>
        <w:t>3</w:t>
      </w:r>
      <w:r w:rsidRPr="00280C65">
        <w:rPr>
          <w:rFonts w:eastAsia="Arial Unicode MS" w:cs="Arial"/>
          <w:bCs/>
          <w:sz w:val="24"/>
        </w:rPr>
        <w:t>E</w:t>
      </w:r>
      <w:r w:rsidRPr="00436104">
        <w:rPr>
          <w:rFonts w:eastAsia="Arial Unicode MS" w:cs="Arial"/>
          <w:bCs/>
          <w:sz w:val="24"/>
        </w:rPr>
        <w:tab/>
        <w:t>S2-2</w:t>
      </w:r>
      <w:r w:rsidR="00400F95">
        <w:rPr>
          <w:rFonts w:eastAsia="Arial Unicode MS" w:cs="Arial" w:hint="eastAsia"/>
          <w:bCs/>
          <w:sz w:val="24"/>
          <w:lang w:eastAsia="zh-CN"/>
        </w:rPr>
        <w:t>1</w:t>
      </w:r>
      <w:r w:rsidRPr="00436104">
        <w:rPr>
          <w:rFonts w:eastAsia="Arial Unicode MS" w:cs="Arial"/>
          <w:bCs/>
          <w:sz w:val="24"/>
        </w:rPr>
        <w:t>0</w:t>
      </w:r>
      <w:r w:rsidR="00DC566F">
        <w:rPr>
          <w:rFonts w:eastAsia="Arial Unicode MS" w:cs="Arial" w:hint="eastAsia"/>
          <w:bCs/>
          <w:sz w:val="24"/>
          <w:lang w:eastAsia="zh-CN"/>
        </w:rPr>
        <w:t>1570</w:t>
      </w:r>
    </w:p>
    <w:p w14:paraId="001CB022" w14:textId="77777777" w:rsidR="001E41F3" w:rsidRDefault="00C82AFC" w:rsidP="003C2476">
      <w:pPr>
        <w:pStyle w:val="CRCoverPage"/>
        <w:outlineLvl w:val="0"/>
        <w:rPr>
          <w:b/>
          <w:noProof/>
          <w:sz w:val="24"/>
          <w:lang w:eastAsia="zh-CN"/>
        </w:rPr>
      </w:pPr>
      <w:r>
        <w:rPr>
          <w:rFonts w:eastAsia="Arial Unicode MS" w:cs="Arial"/>
          <w:b/>
          <w:bCs/>
          <w:sz w:val="24"/>
          <w:lang w:eastAsia="zh-CN"/>
        </w:rPr>
        <w:t>24</w:t>
      </w:r>
      <w:r w:rsidR="003C2476" w:rsidRPr="00587225">
        <w:rPr>
          <w:rFonts w:eastAsia="Arial Unicode MS" w:cs="Arial"/>
          <w:b/>
          <w:bCs/>
          <w:sz w:val="24"/>
          <w:lang w:eastAsia="zh-CN"/>
        </w:rPr>
        <w:t xml:space="preserve"> </w:t>
      </w:r>
      <w:r>
        <w:rPr>
          <w:rFonts w:eastAsia="Arial Unicode MS" w:cs="Arial"/>
          <w:b/>
          <w:bCs/>
          <w:sz w:val="24"/>
          <w:lang w:eastAsia="zh-CN"/>
        </w:rPr>
        <w:t>February</w:t>
      </w:r>
      <w:r w:rsidR="003C2476" w:rsidRPr="00587225">
        <w:rPr>
          <w:rFonts w:eastAsia="Arial Unicode MS" w:cs="Arial"/>
          <w:b/>
          <w:bCs/>
          <w:sz w:val="24"/>
          <w:lang w:eastAsia="zh-CN"/>
        </w:rPr>
        <w:t xml:space="preserve"> - </w:t>
      </w:r>
      <w:r>
        <w:rPr>
          <w:rFonts w:eastAsia="Arial Unicode MS" w:cs="Arial"/>
          <w:b/>
          <w:bCs/>
          <w:sz w:val="24"/>
          <w:lang w:eastAsia="zh-CN"/>
        </w:rPr>
        <w:t>09</w:t>
      </w:r>
      <w:r w:rsidR="003C2476"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2AC553F9" w14:textId="77777777" w:rsidTr="006159E8">
        <w:tc>
          <w:tcPr>
            <w:tcW w:w="9641" w:type="dxa"/>
            <w:gridSpan w:val="9"/>
            <w:tcBorders>
              <w:top w:val="single" w:sz="4" w:space="0" w:color="auto"/>
              <w:left w:val="single" w:sz="4" w:space="0" w:color="auto"/>
              <w:right w:val="single" w:sz="4" w:space="0" w:color="auto"/>
            </w:tcBorders>
          </w:tcPr>
          <w:p w14:paraId="679DC617"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CBA59B1" w14:textId="77777777" w:rsidTr="006159E8">
        <w:tc>
          <w:tcPr>
            <w:tcW w:w="9641" w:type="dxa"/>
            <w:gridSpan w:val="9"/>
            <w:tcBorders>
              <w:left w:val="single" w:sz="4" w:space="0" w:color="auto"/>
              <w:right w:val="single" w:sz="4" w:space="0" w:color="auto"/>
            </w:tcBorders>
          </w:tcPr>
          <w:p w14:paraId="6F3343BB"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6635D41" w14:textId="77777777" w:rsidTr="006159E8">
        <w:tc>
          <w:tcPr>
            <w:tcW w:w="9641" w:type="dxa"/>
            <w:gridSpan w:val="9"/>
            <w:tcBorders>
              <w:left w:val="single" w:sz="4" w:space="0" w:color="auto"/>
              <w:right w:val="single" w:sz="4" w:space="0" w:color="auto"/>
            </w:tcBorders>
          </w:tcPr>
          <w:p w14:paraId="340F9F69" w14:textId="77777777" w:rsidR="006159E8" w:rsidRPr="00806DD4" w:rsidRDefault="006159E8" w:rsidP="00F6214A">
            <w:pPr>
              <w:pStyle w:val="CRCoverPage"/>
              <w:spacing w:after="0"/>
              <w:rPr>
                <w:noProof/>
                <w:sz w:val="8"/>
                <w:szCs w:val="8"/>
              </w:rPr>
            </w:pPr>
          </w:p>
        </w:tc>
      </w:tr>
      <w:tr w:rsidR="006159E8" w:rsidRPr="00806DD4" w14:paraId="4CE8CF9F" w14:textId="77777777" w:rsidTr="006159E8">
        <w:tc>
          <w:tcPr>
            <w:tcW w:w="142" w:type="dxa"/>
            <w:tcBorders>
              <w:left w:val="single" w:sz="4" w:space="0" w:color="auto"/>
            </w:tcBorders>
          </w:tcPr>
          <w:p w14:paraId="3CFD65D9" w14:textId="77777777" w:rsidR="006159E8" w:rsidRPr="00806DD4" w:rsidRDefault="006159E8" w:rsidP="00F6214A">
            <w:pPr>
              <w:pStyle w:val="CRCoverPage"/>
              <w:spacing w:after="0"/>
              <w:jc w:val="right"/>
              <w:rPr>
                <w:noProof/>
              </w:rPr>
            </w:pPr>
          </w:p>
        </w:tc>
        <w:tc>
          <w:tcPr>
            <w:tcW w:w="2126" w:type="dxa"/>
            <w:shd w:val="pct30" w:color="FFFF00" w:fill="auto"/>
          </w:tcPr>
          <w:p w14:paraId="60390A80" w14:textId="77777777"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14:paraId="0754B41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78D4C77" w14:textId="77777777" w:rsidR="006159E8" w:rsidRPr="008D69BF" w:rsidRDefault="00400F95" w:rsidP="008D69BF">
            <w:pPr>
              <w:pStyle w:val="CRCoverPage"/>
              <w:spacing w:after="0"/>
              <w:jc w:val="center"/>
              <w:rPr>
                <w:b/>
                <w:noProof/>
                <w:sz w:val="32"/>
                <w:lang w:eastAsia="zh-CN"/>
              </w:rPr>
            </w:pPr>
            <w:r w:rsidRPr="008D69BF">
              <w:rPr>
                <w:rFonts w:hint="eastAsia"/>
                <w:b/>
                <w:noProof/>
                <w:sz w:val="32"/>
                <w:lang w:eastAsia="zh-CN"/>
              </w:rPr>
              <w:t>2480</w:t>
            </w:r>
          </w:p>
        </w:tc>
        <w:tc>
          <w:tcPr>
            <w:tcW w:w="709" w:type="dxa"/>
          </w:tcPr>
          <w:p w14:paraId="62BB4BF8"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65E41A9" w14:textId="77777777" w:rsidR="006159E8" w:rsidRPr="00806DD4" w:rsidRDefault="00DC566F" w:rsidP="00F6214A">
            <w:pPr>
              <w:pStyle w:val="CRCoverPage"/>
              <w:spacing w:after="0"/>
              <w:jc w:val="center"/>
              <w:rPr>
                <w:b/>
                <w:noProof/>
                <w:lang w:eastAsia="zh-CN"/>
              </w:rPr>
            </w:pPr>
            <w:r>
              <w:rPr>
                <w:rFonts w:hint="eastAsia"/>
                <w:b/>
                <w:noProof/>
                <w:sz w:val="32"/>
                <w:lang w:eastAsia="zh-CN"/>
              </w:rPr>
              <w:t>1</w:t>
            </w:r>
          </w:p>
        </w:tc>
        <w:tc>
          <w:tcPr>
            <w:tcW w:w="2693" w:type="dxa"/>
          </w:tcPr>
          <w:p w14:paraId="2909BEB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5E58562" w14:textId="77777777"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C82AFC">
              <w:rPr>
                <w:b/>
                <w:noProof/>
                <w:sz w:val="32"/>
                <w:lang w:eastAsia="zh-CN"/>
              </w:rPr>
              <w:t>7</w:t>
            </w:r>
            <w:r w:rsidR="006159E8" w:rsidRPr="008C2C44">
              <w:rPr>
                <w:b/>
                <w:noProof/>
                <w:sz w:val="32"/>
              </w:rPr>
              <w:t>.</w:t>
            </w:r>
            <w:r w:rsidR="003C2476">
              <w:rPr>
                <w:b/>
                <w:noProof/>
                <w:sz w:val="32"/>
                <w:lang w:eastAsia="zh-CN"/>
              </w:rPr>
              <w:t>1</w:t>
            </w:r>
          </w:p>
        </w:tc>
        <w:tc>
          <w:tcPr>
            <w:tcW w:w="143" w:type="dxa"/>
            <w:tcBorders>
              <w:right w:val="single" w:sz="4" w:space="0" w:color="auto"/>
            </w:tcBorders>
          </w:tcPr>
          <w:p w14:paraId="013AEED3" w14:textId="77777777" w:rsidR="006159E8" w:rsidRPr="00806DD4" w:rsidRDefault="006159E8" w:rsidP="00F6214A">
            <w:pPr>
              <w:pStyle w:val="CRCoverPage"/>
              <w:spacing w:after="0"/>
              <w:rPr>
                <w:noProof/>
              </w:rPr>
            </w:pPr>
          </w:p>
        </w:tc>
      </w:tr>
      <w:tr w:rsidR="001E41F3" w14:paraId="1D7A7451" w14:textId="77777777" w:rsidTr="006159E8">
        <w:tc>
          <w:tcPr>
            <w:tcW w:w="9641" w:type="dxa"/>
            <w:gridSpan w:val="9"/>
            <w:tcBorders>
              <w:top w:val="single" w:sz="4" w:space="0" w:color="auto"/>
            </w:tcBorders>
          </w:tcPr>
          <w:p w14:paraId="1A71DE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6E62D0" w14:textId="77777777" w:rsidTr="006159E8">
        <w:tc>
          <w:tcPr>
            <w:tcW w:w="9641" w:type="dxa"/>
            <w:gridSpan w:val="9"/>
          </w:tcPr>
          <w:p w14:paraId="7DCD0CBB" w14:textId="77777777" w:rsidR="001E41F3" w:rsidRDefault="001E41F3">
            <w:pPr>
              <w:pStyle w:val="CRCoverPage"/>
              <w:spacing w:after="0"/>
              <w:rPr>
                <w:noProof/>
                <w:sz w:val="8"/>
                <w:szCs w:val="8"/>
              </w:rPr>
            </w:pPr>
          </w:p>
        </w:tc>
      </w:tr>
    </w:tbl>
    <w:p w14:paraId="2BD18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B58744" w14:textId="77777777" w:rsidTr="00A7671C">
        <w:tc>
          <w:tcPr>
            <w:tcW w:w="2835" w:type="dxa"/>
          </w:tcPr>
          <w:p w14:paraId="208A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8850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1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00DD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0CF0E" w14:textId="77777777" w:rsidR="00F25D98" w:rsidRDefault="00F25D98" w:rsidP="001E41F3">
            <w:pPr>
              <w:pStyle w:val="CRCoverPage"/>
              <w:spacing w:after="0"/>
              <w:jc w:val="center"/>
              <w:rPr>
                <w:b/>
                <w:caps/>
                <w:noProof/>
                <w:lang w:eastAsia="zh-CN"/>
              </w:rPr>
            </w:pPr>
          </w:p>
        </w:tc>
        <w:tc>
          <w:tcPr>
            <w:tcW w:w="2126" w:type="dxa"/>
          </w:tcPr>
          <w:p w14:paraId="59541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189F" w14:textId="77777777" w:rsidR="00F25D98" w:rsidRDefault="00F25D98" w:rsidP="001E41F3">
            <w:pPr>
              <w:pStyle w:val="CRCoverPage"/>
              <w:spacing w:after="0"/>
              <w:jc w:val="center"/>
              <w:rPr>
                <w:b/>
                <w:caps/>
                <w:noProof/>
                <w:lang w:eastAsia="zh-CN"/>
              </w:rPr>
            </w:pPr>
          </w:p>
        </w:tc>
        <w:tc>
          <w:tcPr>
            <w:tcW w:w="1418" w:type="dxa"/>
            <w:tcBorders>
              <w:left w:val="nil"/>
            </w:tcBorders>
          </w:tcPr>
          <w:p w14:paraId="13C438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6E53F" w14:textId="77777777" w:rsidR="00F25D98" w:rsidRDefault="000B1826" w:rsidP="001E41F3">
            <w:pPr>
              <w:pStyle w:val="CRCoverPage"/>
              <w:spacing w:after="0"/>
              <w:jc w:val="center"/>
              <w:rPr>
                <w:b/>
                <w:bCs/>
                <w:caps/>
                <w:noProof/>
              </w:rPr>
            </w:pPr>
            <w:r w:rsidRPr="000B1826">
              <w:rPr>
                <w:b/>
                <w:bCs/>
                <w:caps/>
                <w:noProof/>
              </w:rPr>
              <w:t>X</w:t>
            </w:r>
          </w:p>
        </w:tc>
      </w:tr>
    </w:tbl>
    <w:p w14:paraId="49130C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83576" w14:textId="77777777" w:rsidTr="00547111">
        <w:tc>
          <w:tcPr>
            <w:tcW w:w="9640" w:type="dxa"/>
            <w:gridSpan w:val="11"/>
          </w:tcPr>
          <w:p w14:paraId="7ACCB712" w14:textId="77777777" w:rsidR="001E41F3" w:rsidRDefault="001E41F3">
            <w:pPr>
              <w:pStyle w:val="CRCoverPage"/>
              <w:spacing w:after="0"/>
              <w:rPr>
                <w:noProof/>
                <w:sz w:val="8"/>
                <w:szCs w:val="8"/>
              </w:rPr>
            </w:pPr>
          </w:p>
        </w:tc>
      </w:tr>
      <w:tr w:rsidR="001E41F3" w14:paraId="0ABDA8FB" w14:textId="77777777" w:rsidTr="00547111">
        <w:tc>
          <w:tcPr>
            <w:tcW w:w="1843" w:type="dxa"/>
            <w:tcBorders>
              <w:top w:val="single" w:sz="4" w:space="0" w:color="auto"/>
              <w:left w:val="single" w:sz="4" w:space="0" w:color="auto"/>
            </w:tcBorders>
          </w:tcPr>
          <w:p w14:paraId="5C47B6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21788" w14:textId="77777777" w:rsidR="001E41F3" w:rsidRDefault="001A23A9" w:rsidP="00C82AFC">
            <w:pPr>
              <w:pStyle w:val="CRCoverPage"/>
              <w:spacing w:after="0"/>
              <w:ind w:left="100"/>
              <w:rPr>
                <w:noProof/>
              </w:rPr>
            </w:pPr>
            <w:r w:rsidRPr="001A23A9">
              <w:t>Supplement DNN to the input parameter of Nnrf_NFManagement_NFRegister service operation</w:t>
            </w:r>
          </w:p>
        </w:tc>
      </w:tr>
      <w:tr w:rsidR="001E41F3" w14:paraId="2BB5B586" w14:textId="77777777" w:rsidTr="00547111">
        <w:tc>
          <w:tcPr>
            <w:tcW w:w="1843" w:type="dxa"/>
            <w:tcBorders>
              <w:left w:val="single" w:sz="4" w:space="0" w:color="auto"/>
            </w:tcBorders>
          </w:tcPr>
          <w:p w14:paraId="290860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07001" w14:textId="77777777" w:rsidR="001E41F3" w:rsidRDefault="001E41F3">
            <w:pPr>
              <w:pStyle w:val="CRCoverPage"/>
              <w:spacing w:after="0"/>
              <w:rPr>
                <w:noProof/>
                <w:sz w:val="8"/>
                <w:szCs w:val="8"/>
              </w:rPr>
            </w:pPr>
          </w:p>
        </w:tc>
      </w:tr>
      <w:tr w:rsidR="001E41F3" w14:paraId="37688B03" w14:textId="77777777" w:rsidTr="00547111">
        <w:tc>
          <w:tcPr>
            <w:tcW w:w="1843" w:type="dxa"/>
            <w:tcBorders>
              <w:left w:val="single" w:sz="4" w:space="0" w:color="auto"/>
            </w:tcBorders>
          </w:tcPr>
          <w:p w14:paraId="7501A3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5A7F0" w14:textId="77777777" w:rsidR="001E41F3" w:rsidRPr="002014DA" w:rsidRDefault="008C451A" w:rsidP="00635420">
            <w:pPr>
              <w:pStyle w:val="CRCoverPage"/>
              <w:spacing w:after="0"/>
              <w:ind w:left="100"/>
              <w:rPr>
                <w:noProof/>
                <w:lang w:eastAsia="zh-CN"/>
              </w:rPr>
            </w:pPr>
            <w:r>
              <w:rPr>
                <w:rFonts w:hint="eastAsia"/>
                <w:noProof/>
                <w:lang w:eastAsia="zh-CN"/>
              </w:rPr>
              <w:t>China Mobile</w:t>
            </w:r>
            <w:r w:rsidR="001146A5">
              <w:rPr>
                <w:noProof/>
                <w:lang w:eastAsia="zh-CN"/>
              </w:rPr>
              <w:t>, Deutsche Telekom</w:t>
            </w:r>
          </w:p>
        </w:tc>
      </w:tr>
      <w:tr w:rsidR="001E41F3" w14:paraId="2D80C84B" w14:textId="77777777" w:rsidTr="00547111">
        <w:tc>
          <w:tcPr>
            <w:tcW w:w="1843" w:type="dxa"/>
            <w:tcBorders>
              <w:left w:val="single" w:sz="4" w:space="0" w:color="auto"/>
            </w:tcBorders>
          </w:tcPr>
          <w:p w14:paraId="40A9D0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AD381" w14:textId="77777777" w:rsidR="001E41F3" w:rsidRDefault="001940F1" w:rsidP="00547111">
            <w:pPr>
              <w:pStyle w:val="CRCoverPage"/>
              <w:spacing w:after="0"/>
              <w:ind w:left="100"/>
              <w:rPr>
                <w:noProof/>
              </w:rPr>
            </w:pPr>
            <w:r>
              <w:t>SA</w:t>
            </w:r>
            <w:r w:rsidR="00DF4095">
              <w:t xml:space="preserve"> WG</w:t>
            </w:r>
            <w:r>
              <w:t>2</w:t>
            </w:r>
            <w:r w:rsidR="00F572C8">
              <w:fldChar w:fldCharType="begin"/>
            </w:r>
            <w:r w:rsidR="00941E30">
              <w:instrText xml:space="preserve"> DOCPROPERTY  SourceIfTsg  \* MERGEFORMAT </w:instrText>
            </w:r>
            <w:r w:rsidR="00F572C8">
              <w:fldChar w:fldCharType="end"/>
            </w:r>
          </w:p>
        </w:tc>
      </w:tr>
      <w:tr w:rsidR="001E41F3" w14:paraId="25A5F3D3" w14:textId="77777777" w:rsidTr="00547111">
        <w:tc>
          <w:tcPr>
            <w:tcW w:w="1843" w:type="dxa"/>
            <w:tcBorders>
              <w:left w:val="single" w:sz="4" w:space="0" w:color="auto"/>
            </w:tcBorders>
          </w:tcPr>
          <w:p w14:paraId="4090A3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D230C7" w14:textId="77777777" w:rsidR="001E41F3" w:rsidRDefault="001E41F3">
            <w:pPr>
              <w:pStyle w:val="CRCoverPage"/>
              <w:spacing w:after="0"/>
              <w:rPr>
                <w:noProof/>
                <w:sz w:val="8"/>
                <w:szCs w:val="8"/>
              </w:rPr>
            </w:pPr>
          </w:p>
        </w:tc>
      </w:tr>
      <w:tr w:rsidR="001E41F3" w14:paraId="38826840" w14:textId="77777777" w:rsidTr="00547111">
        <w:tc>
          <w:tcPr>
            <w:tcW w:w="1843" w:type="dxa"/>
            <w:tcBorders>
              <w:left w:val="single" w:sz="4" w:space="0" w:color="auto"/>
            </w:tcBorders>
          </w:tcPr>
          <w:p w14:paraId="6A879B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93464" w14:textId="6BC3E148" w:rsidR="001E41F3" w:rsidRDefault="00F15A6B">
            <w:pPr>
              <w:pStyle w:val="CRCoverPage"/>
              <w:spacing w:after="0"/>
              <w:ind w:left="100"/>
              <w:rPr>
                <w:noProof/>
                <w:lang w:eastAsia="zh-CN"/>
              </w:rPr>
            </w:pPr>
            <w:r>
              <w:rPr>
                <w:noProof/>
              </w:rPr>
              <w:t>5GS_Ph1</w:t>
            </w:r>
          </w:p>
        </w:tc>
        <w:tc>
          <w:tcPr>
            <w:tcW w:w="567" w:type="dxa"/>
            <w:tcBorders>
              <w:left w:val="nil"/>
            </w:tcBorders>
          </w:tcPr>
          <w:p w14:paraId="320BCB2D" w14:textId="77777777" w:rsidR="001E41F3" w:rsidRDefault="001E41F3">
            <w:pPr>
              <w:pStyle w:val="CRCoverPage"/>
              <w:spacing w:after="0"/>
              <w:ind w:right="100"/>
              <w:rPr>
                <w:noProof/>
              </w:rPr>
            </w:pPr>
          </w:p>
        </w:tc>
        <w:tc>
          <w:tcPr>
            <w:tcW w:w="1417" w:type="dxa"/>
            <w:gridSpan w:val="3"/>
            <w:tcBorders>
              <w:left w:val="nil"/>
            </w:tcBorders>
          </w:tcPr>
          <w:p w14:paraId="097E58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61C8F" w14:textId="77777777" w:rsidR="001E41F3" w:rsidRDefault="008D69BF" w:rsidP="00F15A6B">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C82AFC">
              <w:rPr>
                <w:noProof/>
              </w:rPr>
              <w:t>21</w:t>
            </w:r>
            <w:r w:rsidR="00FB3AD4">
              <w:rPr>
                <w:noProof/>
              </w:rPr>
              <w:t>-0</w:t>
            </w:r>
            <w:r w:rsidR="00C82AFC">
              <w:rPr>
                <w:noProof/>
                <w:lang w:eastAsia="zh-CN"/>
              </w:rPr>
              <w:t>2</w:t>
            </w:r>
            <w:r w:rsidR="00D24991">
              <w:rPr>
                <w:noProof/>
              </w:rPr>
              <w:t>-</w:t>
            </w:r>
            <w:r>
              <w:rPr>
                <w:noProof/>
              </w:rPr>
              <w:fldChar w:fldCharType="end"/>
            </w:r>
            <w:r w:rsidR="00C82AFC">
              <w:rPr>
                <w:noProof/>
                <w:lang w:eastAsia="zh-CN"/>
              </w:rPr>
              <w:t>07</w:t>
            </w:r>
          </w:p>
        </w:tc>
      </w:tr>
      <w:tr w:rsidR="001E41F3" w14:paraId="4AD9A7AF" w14:textId="77777777" w:rsidTr="00547111">
        <w:tc>
          <w:tcPr>
            <w:tcW w:w="1843" w:type="dxa"/>
            <w:tcBorders>
              <w:left w:val="single" w:sz="4" w:space="0" w:color="auto"/>
            </w:tcBorders>
          </w:tcPr>
          <w:p w14:paraId="7DE631F8" w14:textId="77777777" w:rsidR="001E41F3" w:rsidRDefault="001E41F3">
            <w:pPr>
              <w:pStyle w:val="CRCoverPage"/>
              <w:spacing w:after="0"/>
              <w:rPr>
                <w:b/>
                <w:i/>
                <w:noProof/>
                <w:sz w:val="8"/>
                <w:szCs w:val="8"/>
              </w:rPr>
            </w:pPr>
          </w:p>
        </w:tc>
        <w:tc>
          <w:tcPr>
            <w:tcW w:w="1986" w:type="dxa"/>
            <w:gridSpan w:val="4"/>
          </w:tcPr>
          <w:p w14:paraId="0317E551" w14:textId="77777777" w:rsidR="001E41F3" w:rsidRDefault="001E41F3">
            <w:pPr>
              <w:pStyle w:val="CRCoverPage"/>
              <w:spacing w:after="0"/>
              <w:rPr>
                <w:noProof/>
                <w:sz w:val="8"/>
                <w:szCs w:val="8"/>
              </w:rPr>
            </w:pPr>
          </w:p>
        </w:tc>
        <w:tc>
          <w:tcPr>
            <w:tcW w:w="2267" w:type="dxa"/>
            <w:gridSpan w:val="2"/>
          </w:tcPr>
          <w:p w14:paraId="46C50F65" w14:textId="77777777" w:rsidR="001E41F3" w:rsidRDefault="001E41F3">
            <w:pPr>
              <w:pStyle w:val="CRCoverPage"/>
              <w:spacing w:after="0"/>
              <w:rPr>
                <w:noProof/>
                <w:sz w:val="8"/>
                <w:szCs w:val="8"/>
              </w:rPr>
            </w:pPr>
          </w:p>
        </w:tc>
        <w:tc>
          <w:tcPr>
            <w:tcW w:w="1417" w:type="dxa"/>
            <w:gridSpan w:val="3"/>
          </w:tcPr>
          <w:p w14:paraId="10EC6DAA" w14:textId="77777777" w:rsidR="001E41F3" w:rsidRDefault="001E41F3">
            <w:pPr>
              <w:pStyle w:val="CRCoverPage"/>
              <w:spacing w:after="0"/>
              <w:rPr>
                <w:noProof/>
                <w:sz w:val="8"/>
                <w:szCs w:val="8"/>
              </w:rPr>
            </w:pPr>
          </w:p>
        </w:tc>
        <w:tc>
          <w:tcPr>
            <w:tcW w:w="2127" w:type="dxa"/>
            <w:tcBorders>
              <w:right w:val="single" w:sz="4" w:space="0" w:color="auto"/>
            </w:tcBorders>
          </w:tcPr>
          <w:p w14:paraId="5937C050" w14:textId="77777777" w:rsidR="001E41F3" w:rsidRDefault="001E41F3">
            <w:pPr>
              <w:pStyle w:val="CRCoverPage"/>
              <w:spacing w:after="0"/>
              <w:rPr>
                <w:noProof/>
                <w:sz w:val="8"/>
                <w:szCs w:val="8"/>
              </w:rPr>
            </w:pPr>
          </w:p>
        </w:tc>
      </w:tr>
      <w:tr w:rsidR="001E41F3" w14:paraId="71D99766" w14:textId="77777777" w:rsidTr="00547111">
        <w:trPr>
          <w:cantSplit/>
        </w:trPr>
        <w:tc>
          <w:tcPr>
            <w:tcW w:w="1843" w:type="dxa"/>
            <w:tcBorders>
              <w:left w:val="single" w:sz="4" w:space="0" w:color="auto"/>
            </w:tcBorders>
          </w:tcPr>
          <w:p w14:paraId="1B02D0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0A3AC1" w14:textId="77777777" w:rsidR="001E41F3" w:rsidRDefault="001146A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CD388" w14:textId="77777777" w:rsidR="001E41F3" w:rsidRDefault="001E41F3">
            <w:pPr>
              <w:pStyle w:val="CRCoverPage"/>
              <w:spacing w:after="0"/>
              <w:rPr>
                <w:noProof/>
              </w:rPr>
            </w:pPr>
          </w:p>
        </w:tc>
        <w:tc>
          <w:tcPr>
            <w:tcW w:w="1417" w:type="dxa"/>
            <w:gridSpan w:val="3"/>
            <w:tcBorders>
              <w:left w:val="nil"/>
            </w:tcBorders>
          </w:tcPr>
          <w:p w14:paraId="0CCBE4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AD7E8" w14:textId="77777777" w:rsidR="001E41F3" w:rsidRDefault="008D69B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62F7ECF" w14:textId="77777777" w:rsidTr="00547111">
        <w:tc>
          <w:tcPr>
            <w:tcW w:w="1843" w:type="dxa"/>
            <w:tcBorders>
              <w:left w:val="single" w:sz="4" w:space="0" w:color="auto"/>
              <w:bottom w:val="single" w:sz="4" w:space="0" w:color="auto"/>
            </w:tcBorders>
          </w:tcPr>
          <w:p w14:paraId="43922621" w14:textId="77777777" w:rsidR="001E41F3" w:rsidRDefault="001E41F3">
            <w:pPr>
              <w:pStyle w:val="CRCoverPage"/>
              <w:spacing w:after="0"/>
              <w:rPr>
                <w:b/>
                <w:i/>
                <w:noProof/>
              </w:rPr>
            </w:pPr>
          </w:p>
        </w:tc>
        <w:tc>
          <w:tcPr>
            <w:tcW w:w="4677" w:type="dxa"/>
            <w:gridSpan w:val="8"/>
            <w:tcBorders>
              <w:bottom w:val="single" w:sz="4" w:space="0" w:color="auto"/>
            </w:tcBorders>
          </w:tcPr>
          <w:p w14:paraId="58CDA6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61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555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A567E7" w14:textId="77777777" w:rsidTr="00547111">
        <w:tc>
          <w:tcPr>
            <w:tcW w:w="1843" w:type="dxa"/>
          </w:tcPr>
          <w:p w14:paraId="372086C5" w14:textId="77777777" w:rsidR="001E41F3" w:rsidRDefault="001E41F3">
            <w:pPr>
              <w:pStyle w:val="CRCoverPage"/>
              <w:spacing w:after="0"/>
              <w:rPr>
                <w:b/>
                <w:i/>
                <w:noProof/>
                <w:sz w:val="8"/>
                <w:szCs w:val="8"/>
              </w:rPr>
            </w:pPr>
          </w:p>
        </w:tc>
        <w:tc>
          <w:tcPr>
            <w:tcW w:w="7797" w:type="dxa"/>
            <w:gridSpan w:val="10"/>
          </w:tcPr>
          <w:p w14:paraId="75DEF68D" w14:textId="77777777" w:rsidR="001E41F3" w:rsidRDefault="001E41F3">
            <w:pPr>
              <w:pStyle w:val="CRCoverPage"/>
              <w:spacing w:after="0"/>
              <w:rPr>
                <w:noProof/>
                <w:sz w:val="8"/>
                <w:szCs w:val="8"/>
              </w:rPr>
            </w:pPr>
          </w:p>
        </w:tc>
      </w:tr>
      <w:tr w:rsidR="001E41F3" w14:paraId="4378EAF3" w14:textId="77777777" w:rsidTr="00547111">
        <w:tc>
          <w:tcPr>
            <w:tcW w:w="2694" w:type="dxa"/>
            <w:gridSpan w:val="2"/>
            <w:tcBorders>
              <w:top w:val="single" w:sz="4" w:space="0" w:color="auto"/>
              <w:left w:val="single" w:sz="4" w:space="0" w:color="auto"/>
            </w:tcBorders>
          </w:tcPr>
          <w:p w14:paraId="358FB2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110A8" w14:textId="77777777" w:rsidR="00635420" w:rsidRDefault="00C82AFC" w:rsidP="00092704">
            <w:pPr>
              <w:pStyle w:val="CRCoverPage"/>
              <w:spacing w:after="0"/>
              <w:rPr>
                <w:lang w:eastAsia="zh-CN"/>
              </w:rPr>
            </w:pPr>
            <w:r>
              <w:rPr>
                <w:noProof/>
              </w:rPr>
              <w:t>According to clause 6.1.6.2</w:t>
            </w:r>
            <w:r w:rsidR="00092704">
              <w:rPr>
                <w:noProof/>
              </w:rPr>
              <w:t xml:space="preserve"> of TS 29.510, when SMF, UPF, PCF and BSF register</w:t>
            </w:r>
            <w:r>
              <w:rPr>
                <w:noProof/>
              </w:rPr>
              <w:t xml:space="preserve"> to the NRF,</w:t>
            </w:r>
            <w:r w:rsidR="00092704">
              <w:rPr>
                <w:noProof/>
              </w:rPr>
              <w:t xml:space="preserve"> the DNN information needs to be provided to NRF</w:t>
            </w:r>
            <w:r w:rsidR="00092704">
              <w:t>. In TS.23.502, the DNN</w:t>
            </w:r>
            <w:r>
              <w:t xml:space="preserve"> is missing.</w:t>
            </w:r>
          </w:p>
        </w:tc>
      </w:tr>
      <w:tr w:rsidR="001E41F3" w14:paraId="11189C4D" w14:textId="77777777" w:rsidTr="00547111">
        <w:tc>
          <w:tcPr>
            <w:tcW w:w="2694" w:type="dxa"/>
            <w:gridSpan w:val="2"/>
            <w:tcBorders>
              <w:left w:val="single" w:sz="4" w:space="0" w:color="auto"/>
            </w:tcBorders>
          </w:tcPr>
          <w:p w14:paraId="10DA5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FBFAA" w14:textId="77777777" w:rsidR="001E41F3" w:rsidRPr="00293CC3" w:rsidRDefault="001E41F3">
            <w:pPr>
              <w:pStyle w:val="CRCoverPage"/>
              <w:spacing w:after="0"/>
              <w:rPr>
                <w:noProof/>
                <w:sz w:val="8"/>
                <w:szCs w:val="8"/>
              </w:rPr>
            </w:pPr>
          </w:p>
        </w:tc>
      </w:tr>
      <w:tr w:rsidR="001E41F3" w14:paraId="681765D4" w14:textId="77777777" w:rsidTr="00547111">
        <w:tc>
          <w:tcPr>
            <w:tcW w:w="2694" w:type="dxa"/>
            <w:gridSpan w:val="2"/>
            <w:tcBorders>
              <w:left w:val="single" w:sz="4" w:space="0" w:color="auto"/>
            </w:tcBorders>
          </w:tcPr>
          <w:p w14:paraId="7830EA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6B062" w14:textId="77777777" w:rsidR="001E41F3" w:rsidRDefault="00F15A6B" w:rsidP="00092704">
            <w:pPr>
              <w:pStyle w:val="CRCoverPage"/>
              <w:spacing w:after="0"/>
            </w:pPr>
            <w:r>
              <w:t>Align</w:t>
            </w:r>
            <w:r w:rsidR="003134B6">
              <w:rPr>
                <w:rFonts w:hint="eastAsia"/>
                <w:lang w:eastAsia="zh-CN"/>
              </w:rPr>
              <w:t>ment</w:t>
            </w:r>
            <w:r>
              <w:t xml:space="preserve"> to </w:t>
            </w:r>
            <w:r w:rsidR="00C82AFC">
              <w:t xml:space="preserve">TS 29.510, </w:t>
            </w:r>
            <w:r w:rsidR="00092704">
              <w:t xml:space="preserve">adding DNN to the optional input </w:t>
            </w:r>
            <w:r w:rsidR="00C82AFC">
              <w:t xml:space="preserve">parameters </w:t>
            </w:r>
            <w:r w:rsidR="00092704">
              <w:t xml:space="preserve">of </w:t>
            </w:r>
            <w:r w:rsidR="00092704" w:rsidRPr="00140E21">
              <w:rPr>
                <w:lang w:eastAsia="zh-CN"/>
              </w:rPr>
              <w:t>Nnrf_NFManagement_NFRegister service operation</w:t>
            </w:r>
            <w:r w:rsidR="00092704">
              <w:t xml:space="preserve"> </w:t>
            </w:r>
          </w:p>
          <w:p w14:paraId="20C95D92" w14:textId="77777777" w:rsidR="001146A5" w:rsidRDefault="001146A5" w:rsidP="00092704">
            <w:pPr>
              <w:pStyle w:val="CRCoverPage"/>
              <w:spacing w:after="0"/>
              <w:rPr>
                <w:noProof/>
                <w:lang w:eastAsia="zh-CN"/>
              </w:rPr>
            </w:pPr>
            <w:r>
              <w:rPr>
                <w:noProof/>
                <w:lang w:eastAsia="zh-CN"/>
              </w:rPr>
              <w:t>In some cases (e.g. PCF) only a list of DNNs is provided (see BsfInfo) while in others (e.g. SMF’s SmfInfo, UPF’s UpfInfo) a list of DNNs per supported S-NSSAI is provided</w:t>
            </w:r>
          </w:p>
        </w:tc>
      </w:tr>
      <w:tr w:rsidR="001E41F3" w14:paraId="5193F5AF" w14:textId="77777777" w:rsidTr="00547111">
        <w:tc>
          <w:tcPr>
            <w:tcW w:w="2694" w:type="dxa"/>
            <w:gridSpan w:val="2"/>
            <w:tcBorders>
              <w:left w:val="single" w:sz="4" w:space="0" w:color="auto"/>
            </w:tcBorders>
          </w:tcPr>
          <w:p w14:paraId="64AA74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B5760" w14:textId="77777777" w:rsidR="001E41F3" w:rsidRDefault="001E41F3">
            <w:pPr>
              <w:pStyle w:val="CRCoverPage"/>
              <w:spacing w:after="0"/>
              <w:rPr>
                <w:noProof/>
                <w:sz w:val="8"/>
                <w:szCs w:val="8"/>
              </w:rPr>
            </w:pPr>
          </w:p>
        </w:tc>
      </w:tr>
      <w:tr w:rsidR="001E41F3" w14:paraId="63F0252B" w14:textId="77777777" w:rsidTr="00547111">
        <w:tc>
          <w:tcPr>
            <w:tcW w:w="2694" w:type="dxa"/>
            <w:gridSpan w:val="2"/>
            <w:tcBorders>
              <w:left w:val="single" w:sz="4" w:space="0" w:color="auto"/>
              <w:bottom w:val="single" w:sz="4" w:space="0" w:color="auto"/>
            </w:tcBorders>
          </w:tcPr>
          <w:p w14:paraId="344525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C5AB1" w14:textId="77777777" w:rsidR="001E41F3" w:rsidRDefault="003134B6" w:rsidP="003134B6">
            <w:pPr>
              <w:pStyle w:val="CRCoverPage"/>
              <w:spacing w:after="0"/>
              <w:rPr>
                <w:noProof/>
                <w:lang w:eastAsia="zh-CN"/>
              </w:rPr>
            </w:pPr>
            <w:r w:rsidRPr="003134B6">
              <w:rPr>
                <w:noProof/>
              </w:rPr>
              <w:t>Inconsistence between stage 2 and Stage 3</w:t>
            </w:r>
          </w:p>
        </w:tc>
      </w:tr>
      <w:tr w:rsidR="001E41F3" w14:paraId="416D49CE" w14:textId="77777777" w:rsidTr="00547111">
        <w:tc>
          <w:tcPr>
            <w:tcW w:w="2694" w:type="dxa"/>
            <w:gridSpan w:val="2"/>
          </w:tcPr>
          <w:p w14:paraId="0ECEDFE8" w14:textId="77777777" w:rsidR="001E41F3" w:rsidRDefault="001E41F3">
            <w:pPr>
              <w:pStyle w:val="CRCoverPage"/>
              <w:spacing w:after="0"/>
              <w:rPr>
                <w:b/>
                <w:i/>
                <w:noProof/>
                <w:sz w:val="8"/>
                <w:szCs w:val="8"/>
              </w:rPr>
            </w:pPr>
          </w:p>
        </w:tc>
        <w:tc>
          <w:tcPr>
            <w:tcW w:w="6946" w:type="dxa"/>
            <w:gridSpan w:val="9"/>
          </w:tcPr>
          <w:p w14:paraId="31706F5E" w14:textId="77777777" w:rsidR="001E41F3" w:rsidRDefault="001E41F3">
            <w:pPr>
              <w:pStyle w:val="CRCoverPage"/>
              <w:spacing w:after="0"/>
              <w:rPr>
                <w:noProof/>
                <w:sz w:val="8"/>
                <w:szCs w:val="8"/>
              </w:rPr>
            </w:pPr>
          </w:p>
        </w:tc>
      </w:tr>
      <w:tr w:rsidR="001E41F3" w14:paraId="384CB4FE" w14:textId="77777777" w:rsidTr="00547111">
        <w:tc>
          <w:tcPr>
            <w:tcW w:w="2694" w:type="dxa"/>
            <w:gridSpan w:val="2"/>
            <w:tcBorders>
              <w:top w:val="single" w:sz="4" w:space="0" w:color="auto"/>
              <w:left w:val="single" w:sz="4" w:space="0" w:color="auto"/>
            </w:tcBorders>
          </w:tcPr>
          <w:p w14:paraId="18B549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D9291" w14:textId="77777777" w:rsidR="001E41F3" w:rsidRDefault="00F04C4B" w:rsidP="00F04C4B">
            <w:pPr>
              <w:pStyle w:val="CRCoverPage"/>
              <w:spacing w:after="0"/>
              <w:ind w:left="100"/>
              <w:rPr>
                <w:noProof/>
                <w:lang w:eastAsia="zh-CN"/>
              </w:rPr>
            </w:pPr>
            <w:r>
              <w:rPr>
                <w:rFonts w:hint="eastAsia"/>
                <w:noProof/>
                <w:lang w:eastAsia="zh-CN"/>
              </w:rPr>
              <w:t>5.2.7.2.2</w:t>
            </w:r>
          </w:p>
        </w:tc>
      </w:tr>
      <w:tr w:rsidR="001E41F3" w14:paraId="6E03DB0C" w14:textId="77777777" w:rsidTr="00547111">
        <w:tc>
          <w:tcPr>
            <w:tcW w:w="2694" w:type="dxa"/>
            <w:gridSpan w:val="2"/>
            <w:tcBorders>
              <w:left w:val="single" w:sz="4" w:space="0" w:color="auto"/>
            </w:tcBorders>
          </w:tcPr>
          <w:p w14:paraId="71C858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076D96" w14:textId="77777777" w:rsidR="001E41F3" w:rsidRDefault="001E41F3">
            <w:pPr>
              <w:pStyle w:val="CRCoverPage"/>
              <w:spacing w:after="0"/>
              <w:rPr>
                <w:noProof/>
                <w:sz w:val="8"/>
                <w:szCs w:val="8"/>
              </w:rPr>
            </w:pPr>
          </w:p>
        </w:tc>
      </w:tr>
      <w:tr w:rsidR="001E41F3" w14:paraId="61ADE599" w14:textId="77777777" w:rsidTr="00547111">
        <w:tc>
          <w:tcPr>
            <w:tcW w:w="2694" w:type="dxa"/>
            <w:gridSpan w:val="2"/>
            <w:tcBorders>
              <w:left w:val="single" w:sz="4" w:space="0" w:color="auto"/>
            </w:tcBorders>
          </w:tcPr>
          <w:p w14:paraId="24F7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FB8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39488" w14:textId="77777777" w:rsidR="001E41F3" w:rsidRDefault="001E41F3">
            <w:pPr>
              <w:pStyle w:val="CRCoverPage"/>
              <w:spacing w:after="0"/>
              <w:jc w:val="center"/>
              <w:rPr>
                <w:b/>
                <w:caps/>
                <w:noProof/>
              </w:rPr>
            </w:pPr>
            <w:r>
              <w:rPr>
                <w:b/>
                <w:caps/>
                <w:noProof/>
              </w:rPr>
              <w:t>N</w:t>
            </w:r>
          </w:p>
        </w:tc>
        <w:tc>
          <w:tcPr>
            <w:tcW w:w="2977" w:type="dxa"/>
            <w:gridSpan w:val="4"/>
          </w:tcPr>
          <w:p w14:paraId="5E65D1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FF3F0" w14:textId="77777777" w:rsidR="001E41F3" w:rsidRDefault="001E41F3">
            <w:pPr>
              <w:pStyle w:val="CRCoverPage"/>
              <w:spacing w:after="0"/>
              <w:ind w:left="99"/>
              <w:rPr>
                <w:noProof/>
              </w:rPr>
            </w:pPr>
          </w:p>
        </w:tc>
      </w:tr>
      <w:tr w:rsidR="001E41F3" w14:paraId="1A512F44" w14:textId="77777777" w:rsidTr="00547111">
        <w:tc>
          <w:tcPr>
            <w:tcW w:w="2694" w:type="dxa"/>
            <w:gridSpan w:val="2"/>
            <w:tcBorders>
              <w:left w:val="single" w:sz="4" w:space="0" w:color="auto"/>
            </w:tcBorders>
          </w:tcPr>
          <w:p w14:paraId="674E0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F4B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CB93" w14:textId="77777777" w:rsidR="001E41F3" w:rsidRDefault="002B0414">
            <w:pPr>
              <w:pStyle w:val="CRCoverPage"/>
              <w:spacing w:after="0"/>
              <w:jc w:val="center"/>
              <w:rPr>
                <w:b/>
                <w:caps/>
                <w:noProof/>
              </w:rPr>
            </w:pPr>
            <w:r>
              <w:rPr>
                <w:b/>
                <w:caps/>
                <w:noProof/>
              </w:rPr>
              <w:t>X</w:t>
            </w:r>
          </w:p>
        </w:tc>
        <w:tc>
          <w:tcPr>
            <w:tcW w:w="2977" w:type="dxa"/>
            <w:gridSpan w:val="4"/>
          </w:tcPr>
          <w:p w14:paraId="691B8A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DA1B3" w14:textId="77777777" w:rsidR="001E41F3" w:rsidRDefault="00145D43">
            <w:pPr>
              <w:pStyle w:val="CRCoverPage"/>
              <w:spacing w:after="0"/>
              <w:ind w:left="99"/>
              <w:rPr>
                <w:noProof/>
              </w:rPr>
            </w:pPr>
            <w:r>
              <w:rPr>
                <w:noProof/>
              </w:rPr>
              <w:t xml:space="preserve">TS/TR ... CR ... </w:t>
            </w:r>
          </w:p>
        </w:tc>
      </w:tr>
      <w:tr w:rsidR="001E41F3" w14:paraId="79630257" w14:textId="77777777" w:rsidTr="00547111">
        <w:tc>
          <w:tcPr>
            <w:tcW w:w="2694" w:type="dxa"/>
            <w:gridSpan w:val="2"/>
            <w:tcBorders>
              <w:left w:val="single" w:sz="4" w:space="0" w:color="auto"/>
            </w:tcBorders>
          </w:tcPr>
          <w:p w14:paraId="378EF2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71A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0B8A" w14:textId="77777777" w:rsidR="001E41F3" w:rsidRDefault="002B0414">
            <w:pPr>
              <w:pStyle w:val="CRCoverPage"/>
              <w:spacing w:after="0"/>
              <w:jc w:val="center"/>
              <w:rPr>
                <w:b/>
                <w:caps/>
                <w:noProof/>
              </w:rPr>
            </w:pPr>
            <w:r>
              <w:rPr>
                <w:b/>
                <w:caps/>
                <w:noProof/>
              </w:rPr>
              <w:t>X</w:t>
            </w:r>
          </w:p>
        </w:tc>
        <w:tc>
          <w:tcPr>
            <w:tcW w:w="2977" w:type="dxa"/>
            <w:gridSpan w:val="4"/>
          </w:tcPr>
          <w:p w14:paraId="1C6C61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5A7CC" w14:textId="77777777" w:rsidR="001E41F3" w:rsidRDefault="00145D43">
            <w:pPr>
              <w:pStyle w:val="CRCoverPage"/>
              <w:spacing w:after="0"/>
              <w:ind w:left="99"/>
              <w:rPr>
                <w:noProof/>
              </w:rPr>
            </w:pPr>
            <w:r>
              <w:rPr>
                <w:noProof/>
              </w:rPr>
              <w:t xml:space="preserve">TS/TR ... CR ... </w:t>
            </w:r>
          </w:p>
        </w:tc>
      </w:tr>
      <w:tr w:rsidR="001E41F3" w14:paraId="68BB22DE" w14:textId="77777777" w:rsidTr="00547111">
        <w:tc>
          <w:tcPr>
            <w:tcW w:w="2694" w:type="dxa"/>
            <w:gridSpan w:val="2"/>
            <w:tcBorders>
              <w:left w:val="single" w:sz="4" w:space="0" w:color="auto"/>
            </w:tcBorders>
          </w:tcPr>
          <w:p w14:paraId="665DB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3C3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C3E74" w14:textId="77777777" w:rsidR="001E41F3" w:rsidRDefault="002B0414">
            <w:pPr>
              <w:pStyle w:val="CRCoverPage"/>
              <w:spacing w:after="0"/>
              <w:jc w:val="center"/>
              <w:rPr>
                <w:b/>
                <w:caps/>
                <w:noProof/>
              </w:rPr>
            </w:pPr>
            <w:r>
              <w:rPr>
                <w:b/>
                <w:caps/>
                <w:noProof/>
              </w:rPr>
              <w:t>X</w:t>
            </w:r>
          </w:p>
        </w:tc>
        <w:tc>
          <w:tcPr>
            <w:tcW w:w="2977" w:type="dxa"/>
            <w:gridSpan w:val="4"/>
          </w:tcPr>
          <w:p w14:paraId="07D4DF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F1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C4D796" w14:textId="77777777" w:rsidTr="00547111">
        <w:tc>
          <w:tcPr>
            <w:tcW w:w="2694" w:type="dxa"/>
            <w:gridSpan w:val="2"/>
            <w:tcBorders>
              <w:left w:val="single" w:sz="4" w:space="0" w:color="auto"/>
            </w:tcBorders>
          </w:tcPr>
          <w:p w14:paraId="6E358D64" w14:textId="77777777" w:rsidR="001E41F3" w:rsidRDefault="001E41F3">
            <w:pPr>
              <w:pStyle w:val="CRCoverPage"/>
              <w:spacing w:after="0"/>
              <w:rPr>
                <w:b/>
                <w:i/>
                <w:noProof/>
              </w:rPr>
            </w:pPr>
          </w:p>
        </w:tc>
        <w:tc>
          <w:tcPr>
            <w:tcW w:w="6946" w:type="dxa"/>
            <w:gridSpan w:val="9"/>
            <w:tcBorders>
              <w:right w:val="single" w:sz="4" w:space="0" w:color="auto"/>
            </w:tcBorders>
          </w:tcPr>
          <w:p w14:paraId="177E2101" w14:textId="77777777" w:rsidR="001E41F3" w:rsidRDefault="001E41F3">
            <w:pPr>
              <w:pStyle w:val="CRCoverPage"/>
              <w:spacing w:after="0"/>
              <w:rPr>
                <w:noProof/>
              </w:rPr>
            </w:pPr>
          </w:p>
        </w:tc>
      </w:tr>
      <w:tr w:rsidR="001E41F3" w14:paraId="360D87D4" w14:textId="77777777" w:rsidTr="00547111">
        <w:tc>
          <w:tcPr>
            <w:tcW w:w="2694" w:type="dxa"/>
            <w:gridSpan w:val="2"/>
            <w:tcBorders>
              <w:left w:val="single" w:sz="4" w:space="0" w:color="auto"/>
              <w:bottom w:val="single" w:sz="4" w:space="0" w:color="auto"/>
            </w:tcBorders>
          </w:tcPr>
          <w:p w14:paraId="068F86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271997" w14:textId="77777777" w:rsidR="001E41F3" w:rsidRDefault="001E41F3">
            <w:pPr>
              <w:pStyle w:val="CRCoverPage"/>
              <w:spacing w:after="0"/>
              <w:ind w:left="100"/>
              <w:rPr>
                <w:noProof/>
              </w:rPr>
            </w:pPr>
          </w:p>
        </w:tc>
      </w:tr>
    </w:tbl>
    <w:p w14:paraId="40209EEA" w14:textId="77777777" w:rsidR="001E41F3" w:rsidRDefault="001E41F3">
      <w:pPr>
        <w:pStyle w:val="CRCoverPage"/>
        <w:spacing w:after="0"/>
        <w:rPr>
          <w:noProof/>
          <w:sz w:val="8"/>
          <w:szCs w:val="8"/>
        </w:rPr>
      </w:pPr>
    </w:p>
    <w:p w14:paraId="3E7D5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D34C9"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7D7EE745" w14:textId="77777777" w:rsidR="00F04C4B" w:rsidRPr="00140E21" w:rsidRDefault="00F04C4B" w:rsidP="00F04C4B">
      <w:pPr>
        <w:pStyle w:val="Heading5"/>
        <w:rPr>
          <w:lang w:eastAsia="zh-CN"/>
        </w:rPr>
      </w:pPr>
      <w:bookmarkStart w:id="2" w:name="_Toc20204617"/>
      <w:bookmarkStart w:id="3" w:name="_Toc27895323"/>
      <w:bookmarkStart w:id="4" w:name="_Toc36192426"/>
      <w:bookmarkStart w:id="5" w:name="_Toc45193529"/>
      <w:bookmarkStart w:id="6" w:name="_Toc47593161"/>
      <w:bookmarkStart w:id="7" w:name="_Toc51835248"/>
      <w:bookmarkStart w:id="8" w:name="_Toc59101074"/>
      <w:bookmarkStart w:id="9" w:name="_Toc11137165"/>
      <w:bookmarkStart w:id="10" w:name="_Toc5026447"/>
      <w:r w:rsidRPr="00140E21">
        <w:rPr>
          <w:lang w:eastAsia="zh-CN"/>
        </w:rPr>
        <w:t>5.2.7.2.2</w:t>
      </w:r>
      <w:r w:rsidRPr="00140E21">
        <w:rPr>
          <w:lang w:eastAsia="zh-CN"/>
        </w:rPr>
        <w:tab/>
        <w:t>Nnrf_NFManagement_NFRegister service operation</w:t>
      </w:r>
      <w:bookmarkEnd w:id="2"/>
      <w:bookmarkEnd w:id="3"/>
      <w:bookmarkEnd w:id="4"/>
      <w:bookmarkEnd w:id="5"/>
      <w:bookmarkEnd w:id="6"/>
      <w:bookmarkEnd w:id="7"/>
      <w:bookmarkEnd w:id="8"/>
    </w:p>
    <w:p w14:paraId="087B439F" w14:textId="77777777" w:rsidR="00F04C4B" w:rsidRPr="00140E21" w:rsidRDefault="00F04C4B" w:rsidP="00F04C4B">
      <w:pPr>
        <w:rPr>
          <w:lang w:eastAsia="zh-CN"/>
        </w:rPr>
      </w:pPr>
      <w:r w:rsidRPr="00140E21">
        <w:rPr>
          <w:b/>
          <w:lang w:eastAsia="zh-CN"/>
        </w:rPr>
        <w:t xml:space="preserve">Service Operation name: </w:t>
      </w:r>
      <w:r w:rsidRPr="00140E21">
        <w:rPr>
          <w:lang w:eastAsia="zh-CN"/>
        </w:rPr>
        <w:t>Nnrf_NFManagement_NFRegister.</w:t>
      </w:r>
    </w:p>
    <w:p w14:paraId="7BDDE07B" w14:textId="77777777" w:rsidR="00F04C4B" w:rsidRPr="00140E21" w:rsidRDefault="00F04C4B" w:rsidP="00F04C4B">
      <w:r w:rsidRPr="00140E21">
        <w:rPr>
          <w:b/>
        </w:rPr>
        <w:t xml:space="preserve">Description: </w:t>
      </w:r>
      <w:r w:rsidRPr="00140E21">
        <w:t>Registers the consumer NF in the NRF by providing the NF profile of the consumer NF to NRF, and NRF marks the consumer NF available.</w:t>
      </w:r>
    </w:p>
    <w:p w14:paraId="09F9D7F5" w14:textId="77777777" w:rsidR="00F04C4B" w:rsidRPr="00140E21" w:rsidRDefault="00F04C4B" w:rsidP="00F04C4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0DE7C7D" w14:textId="77777777" w:rsidR="00F04C4B" w:rsidRPr="00140E21" w:rsidRDefault="00F04C4B" w:rsidP="00F04C4B">
      <w:pPr>
        <w:pStyle w:val="NO"/>
      </w:pPr>
      <w:r w:rsidRPr="00140E21">
        <w:t>NOTE 1:</w:t>
      </w:r>
      <w:r w:rsidRPr="00140E21">
        <w:tab/>
        <w:t>for the UPF, the addressing information within the NF profile corresponds to the N4 interface.</w:t>
      </w:r>
    </w:p>
    <w:p w14:paraId="025AA0E1" w14:textId="77777777" w:rsidR="00F04C4B" w:rsidRPr="00140E21" w:rsidRDefault="00F04C4B" w:rsidP="00F04C4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9DA8691" w14:textId="77777777" w:rsidR="00F04C4B" w:rsidRPr="00140E21" w:rsidRDefault="00F04C4B" w:rsidP="00F04C4B">
      <w:pPr>
        <w:rPr>
          <w:b/>
        </w:rPr>
      </w:pPr>
      <w:r w:rsidRPr="00140E21">
        <w:rPr>
          <w:b/>
        </w:rPr>
        <w:t>Inputs, Optional:</w:t>
      </w:r>
    </w:p>
    <w:p w14:paraId="7F6956AB" w14:textId="77777777" w:rsidR="00F04C4B" w:rsidRPr="00140E21" w:rsidRDefault="00F04C4B" w:rsidP="00F04C4B">
      <w:pPr>
        <w:pStyle w:val="B1"/>
      </w:pPr>
      <w:r w:rsidRPr="00140E21">
        <w:t>-</w:t>
      </w:r>
      <w:r w:rsidRPr="00140E21">
        <w:tab/>
        <w:t>If the consumer NF stores Data Set(s) (e.g. UDR): Range(s) of SUPIs, range(s) of GPSIs, range(s) of external group identifiers, Data Set Identifier(s).</w:t>
      </w:r>
    </w:p>
    <w:p w14:paraId="072EE7D8" w14:textId="77777777" w:rsidR="00F04C4B" w:rsidRDefault="00F04C4B" w:rsidP="00F04C4B">
      <w:pPr>
        <w:pStyle w:val="B1"/>
      </w:pPr>
      <w:r>
        <w:t>-</w:t>
      </w:r>
      <w:r>
        <w:tab/>
        <w:t>If the consumer is BSF: Range(s) of (UE) IPv4 addresses or Range(s) of (UE) IPv6 prefixes,</w:t>
      </w:r>
      <w:r w:rsidR="00092704">
        <w:t xml:space="preserve"> </w:t>
      </w:r>
      <w:r>
        <w:t>IP domain list as described in clause 6.1.6.2.21 of TS 29.510 [37].</w:t>
      </w:r>
    </w:p>
    <w:p w14:paraId="2D80F78D" w14:textId="77777777" w:rsidR="00F04C4B" w:rsidRPr="00140E21" w:rsidRDefault="00F04C4B" w:rsidP="00F04C4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A5AAE6" w14:textId="77777777" w:rsidR="00F04C4B" w:rsidRPr="00140E21" w:rsidRDefault="00F04C4B" w:rsidP="00F04C4B">
      <w:pPr>
        <w:pStyle w:val="B1"/>
      </w:pPr>
      <w:r w:rsidRPr="00140E21">
        <w:t>-</w:t>
      </w:r>
      <w:r w:rsidRPr="00140E21">
        <w:tab/>
        <w:t>If the consumer is UDM, UDR, PCF or AUSF, they can include UDM Group ID, UDR Group ID, PCF Group ID, AUSF Group ID respectively.</w:t>
      </w:r>
    </w:p>
    <w:p w14:paraId="399A08C1" w14:textId="77777777" w:rsidR="00F04C4B" w:rsidRPr="00140E21" w:rsidRDefault="00F04C4B" w:rsidP="00F04C4B">
      <w:pPr>
        <w:pStyle w:val="B1"/>
      </w:pPr>
      <w:r w:rsidRPr="00140E21">
        <w:t>-</w:t>
      </w:r>
      <w:r w:rsidRPr="00140E21">
        <w:tab/>
        <w:t>For UDM and AUSF, Routing Indicator.</w:t>
      </w:r>
    </w:p>
    <w:p w14:paraId="654EADBA" w14:textId="77777777" w:rsidR="00F04C4B" w:rsidRPr="00140E21" w:rsidRDefault="00F04C4B" w:rsidP="00F04C4B">
      <w:pPr>
        <w:pStyle w:val="B1"/>
      </w:pPr>
      <w:r w:rsidRPr="00140E21">
        <w:t>-</w:t>
      </w:r>
      <w:r w:rsidRPr="00140E21">
        <w:tab/>
        <w:t>If the consumer is AMF, it includes list of GUAMI(s). In addition, AMF may include list of GUAMI(s) for which it can serve as backup for failure/maintenance.</w:t>
      </w:r>
    </w:p>
    <w:p w14:paraId="166B9BB4" w14:textId="77777777" w:rsidR="00F04C4B" w:rsidRPr="00140E21" w:rsidRDefault="00F04C4B" w:rsidP="00F04C4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94107C8" w14:textId="77777777" w:rsidR="00F04C4B" w:rsidRPr="00140E21" w:rsidRDefault="00F04C4B" w:rsidP="00F04C4B">
      <w:pPr>
        <w:pStyle w:val="B1"/>
      </w:pPr>
      <w:r w:rsidRPr="00140E21">
        <w:t>-</w:t>
      </w:r>
      <w:r w:rsidRPr="00140E21">
        <w:tab/>
        <w:t>If the consumer is P-CSCF, the P-CSCF IP address(es) to be provided to the UE by SMF.</w:t>
      </w:r>
    </w:p>
    <w:p w14:paraId="0ED450C3" w14:textId="77777777" w:rsidR="00F04C4B" w:rsidRPr="00140E21" w:rsidRDefault="00F04C4B" w:rsidP="00F04C4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22AF8CC" w14:textId="77777777" w:rsidR="00F04C4B" w:rsidRPr="00140E21" w:rsidRDefault="00F04C4B" w:rsidP="00F04C4B">
      <w:pPr>
        <w:pStyle w:val="B1"/>
      </w:pPr>
      <w:r w:rsidRPr="00140E21">
        <w:t>-</w:t>
      </w:r>
      <w:r w:rsidRPr="00140E21">
        <w:tab/>
        <w:t>For the UPF Management: UPF Provisioning Information as defined in clause 4.17.6.</w:t>
      </w:r>
    </w:p>
    <w:p w14:paraId="4597672D" w14:textId="77777777" w:rsidR="00F04C4B" w:rsidRDefault="00F04C4B" w:rsidP="00F04C4B">
      <w:pPr>
        <w:pStyle w:val="B1"/>
        <w:rPr>
          <w:ins w:id="11" w:author="cmcc-wd" w:date="2021-02-07T17:01:00Z"/>
        </w:rPr>
      </w:pPr>
      <w:r w:rsidRPr="00140E21">
        <w:t>-</w:t>
      </w:r>
      <w:r w:rsidRPr="00140E21">
        <w:tab/>
        <w:t>S-NSSAI(s) and the associated NSI ID(s) (if available).</w:t>
      </w:r>
    </w:p>
    <w:p w14:paraId="5C5E049C" w14:textId="77777777" w:rsidR="00092704" w:rsidRPr="00140E21" w:rsidRDefault="00112335" w:rsidP="00F04C4B">
      <w:pPr>
        <w:pStyle w:val="B1"/>
      </w:pPr>
      <w:ins w:id="12" w:author="cmcc-wd" w:date="2021-02-07T17:01:00Z">
        <w:r w:rsidRPr="00A63AEA">
          <w:t>-</w:t>
        </w:r>
        <w:r w:rsidRPr="00A63AEA">
          <w:tab/>
          <w:t>DNN(s)</w:t>
        </w:r>
      </w:ins>
      <w:ins w:id="13" w:author="Colom Ikuno, Josep" w:date="2021-02-24T21:26:00Z">
        <w:r w:rsidR="001146A5">
          <w:t xml:space="preserve"> </w:t>
        </w:r>
      </w:ins>
      <w:ins w:id="14" w:author="cmcc-wd1" w:date="2021-02-26T22:36:00Z">
        <w:r w:rsidR="00860F95">
          <w:t xml:space="preserve">if the consumer is </w:t>
        </w:r>
      </w:ins>
      <w:ins w:id="15" w:author="cmcc-wd1" w:date="2021-02-26T22:37:00Z">
        <w:r w:rsidR="00860F95">
          <w:rPr>
            <w:rFonts w:hint="eastAsia"/>
            <w:lang w:eastAsia="zh-CN"/>
          </w:rPr>
          <w:t>PC</w:t>
        </w:r>
      </w:ins>
      <w:ins w:id="16" w:author="cmcc-wd1" w:date="2021-02-26T22:36:00Z">
        <w:r w:rsidR="00860F95">
          <w:t xml:space="preserve">F or </w:t>
        </w:r>
      </w:ins>
      <w:ins w:id="17" w:author="cmcc-wd1" w:date="2021-02-26T22:37:00Z">
        <w:r w:rsidR="00860F95">
          <w:rPr>
            <w:rFonts w:hint="eastAsia"/>
            <w:lang w:eastAsia="zh-CN"/>
          </w:rPr>
          <w:t>BSF</w:t>
        </w:r>
      </w:ins>
      <w:ins w:id="18" w:author="cmcc-wd1" w:date="2021-02-26T22:38:00Z">
        <w:r w:rsidR="00860F95">
          <w:rPr>
            <w:rFonts w:hint="eastAsia"/>
            <w:lang w:eastAsia="zh-CN"/>
          </w:rPr>
          <w:t>.</w:t>
        </w:r>
      </w:ins>
      <w:ins w:id="19" w:author="cmcc-wd1" w:date="2021-02-26T22:37:00Z">
        <w:r w:rsidR="00860F95" w:rsidRPr="00860F95">
          <w:t>DNN(s) per S-NSSAI</w:t>
        </w:r>
      </w:ins>
      <w:ins w:id="20" w:author="Colom Ikuno, Josep" w:date="2021-02-24T21:26:00Z">
        <w:r w:rsidR="001146A5">
          <w:t xml:space="preserve"> i</w:t>
        </w:r>
        <w:r w:rsidR="001146A5" w:rsidRPr="009C0CCE">
          <w:t xml:space="preserve">f the consumer is </w:t>
        </w:r>
        <w:r w:rsidR="001146A5">
          <w:t>SMF or UPF</w:t>
        </w:r>
      </w:ins>
      <w:ins w:id="21" w:author="cmcc-wd1" w:date="2021-02-26T22:37:00Z">
        <w:r w:rsidR="00860F95">
          <w:rPr>
            <w:rFonts w:hint="eastAsia"/>
            <w:lang w:eastAsia="zh-CN"/>
          </w:rPr>
          <w:t>.</w:t>
        </w:r>
      </w:ins>
    </w:p>
    <w:p w14:paraId="1DE3CEA8" w14:textId="77777777" w:rsidR="00F04C4B" w:rsidRPr="00140E21" w:rsidRDefault="00F04C4B" w:rsidP="00F04C4B">
      <w:pPr>
        <w:pStyle w:val="B1"/>
      </w:pPr>
      <w:r w:rsidRPr="00140E21">
        <w:t>-</w:t>
      </w:r>
      <w:r w:rsidRPr="00140E21">
        <w:tab/>
        <w:t>Information about the location of the NF consumer (operator specific information, e.g. geographical location, data center).</w:t>
      </w:r>
    </w:p>
    <w:p w14:paraId="477BD1C8" w14:textId="77777777" w:rsidR="00F04C4B" w:rsidRPr="00140E21" w:rsidRDefault="00F04C4B" w:rsidP="00F04C4B">
      <w:pPr>
        <w:pStyle w:val="B1"/>
      </w:pPr>
      <w:r w:rsidRPr="00140E21">
        <w:t>-</w:t>
      </w:r>
      <w:r w:rsidRPr="00140E21">
        <w:tab/>
        <w:t>TAI(s).</w:t>
      </w:r>
    </w:p>
    <w:p w14:paraId="742BBBD2" w14:textId="77777777" w:rsidR="00F04C4B" w:rsidRPr="00140E21" w:rsidRDefault="00F04C4B" w:rsidP="00F04C4B">
      <w:pPr>
        <w:pStyle w:val="B1"/>
      </w:pPr>
      <w:r w:rsidRPr="00140E21">
        <w:t>-</w:t>
      </w:r>
      <w:r w:rsidRPr="00140E21">
        <w:tab/>
        <w:t>NF Set ID.</w:t>
      </w:r>
    </w:p>
    <w:p w14:paraId="4CD16325" w14:textId="77777777" w:rsidR="00F04C4B" w:rsidRPr="00140E21" w:rsidRDefault="00F04C4B" w:rsidP="00F04C4B">
      <w:pPr>
        <w:pStyle w:val="B1"/>
      </w:pPr>
      <w:r w:rsidRPr="00140E21">
        <w:t>-</w:t>
      </w:r>
      <w:r w:rsidRPr="00140E21">
        <w:tab/>
        <w:t>NF Service Set ID.</w:t>
      </w:r>
    </w:p>
    <w:p w14:paraId="17D56606" w14:textId="77777777" w:rsidR="00F04C4B" w:rsidRPr="00140E21" w:rsidRDefault="00F04C4B" w:rsidP="00F04C4B">
      <w:pPr>
        <w:pStyle w:val="B1"/>
      </w:pPr>
      <w:r w:rsidRPr="00140E21">
        <w:t>-</w:t>
      </w:r>
      <w:r w:rsidRPr="00140E21">
        <w:tab/>
        <w:t>If the consumer is PCF or SMF, it includes the MA PDU Session capability to indicate if the NF instance supports MA PDU session or not.</w:t>
      </w:r>
    </w:p>
    <w:p w14:paraId="70B7B703" w14:textId="77777777" w:rsidR="00F04C4B" w:rsidRDefault="00F04C4B" w:rsidP="00F04C4B">
      <w:pPr>
        <w:pStyle w:val="B1"/>
      </w:pPr>
      <w:r>
        <w:t>-</w:t>
      </w:r>
      <w:r>
        <w:tab/>
        <w:t>If the consumer is PCF, it includes the DNN replacement capability to indicate if the NF instance supports DNN replacement or not.</w:t>
      </w:r>
    </w:p>
    <w:p w14:paraId="52F4EF31" w14:textId="77777777" w:rsidR="00F04C4B" w:rsidRPr="00140E21" w:rsidRDefault="00F04C4B" w:rsidP="00F04C4B">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9890372" w14:textId="77777777" w:rsidR="00F04C4B" w:rsidRDefault="00F04C4B" w:rsidP="00F04C4B">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3855DB52" w14:textId="77777777" w:rsidR="00F04C4B" w:rsidRDefault="00F04C4B" w:rsidP="00F04C4B">
      <w:pPr>
        <w:pStyle w:val="B1"/>
      </w:pPr>
      <w:r>
        <w:t>-</w:t>
      </w:r>
      <w:r>
        <w:tab/>
        <w:t>Notification endpoint for default subscription for each type of notification that the NF is interested in receiving.</w:t>
      </w:r>
    </w:p>
    <w:p w14:paraId="50CBA763" w14:textId="77777777" w:rsidR="00F04C4B" w:rsidRDefault="00F04C4B" w:rsidP="00F04C4B">
      <w:pPr>
        <w:pStyle w:val="B1"/>
      </w:pPr>
      <w:r>
        <w:t>-</w:t>
      </w:r>
      <w:r>
        <w:tab/>
        <w:t>Endpoint Address(es) of instance(s) of supported service(s).</w:t>
      </w:r>
    </w:p>
    <w:p w14:paraId="2FE16F8F" w14:textId="77777777" w:rsidR="00F04C4B" w:rsidRDefault="00F04C4B" w:rsidP="00F04C4B">
      <w:pPr>
        <w:pStyle w:val="B1"/>
      </w:pPr>
      <w:r>
        <w:t>-</w:t>
      </w:r>
      <w:r>
        <w:tab/>
        <w:t>NF capacity information.</w:t>
      </w:r>
    </w:p>
    <w:p w14:paraId="76819EAE" w14:textId="77777777" w:rsidR="00F04C4B" w:rsidRDefault="00F04C4B" w:rsidP="00F04C4B">
      <w:pPr>
        <w:pStyle w:val="B1"/>
      </w:pPr>
      <w:r>
        <w:t>-</w:t>
      </w:r>
      <w:r>
        <w:tab/>
        <w:t>NF priority information.</w:t>
      </w:r>
    </w:p>
    <w:p w14:paraId="65B18254" w14:textId="77777777" w:rsidR="00F04C4B" w:rsidRDefault="00F04C4B" w:rsidP="00F04C4B">
      <w:pPr>
        <w:pStyle w:val="B1"/>
      </w:pPr>
      <w:r>
        <w:t>-</w:t>
      </w:r>
      <w:r>
        <w:tab/>
        <w:t>If consumer is NF, SCP domain the NF belongs to.</w:t>
      </w:r>
    </w:p>
    <w:p w14:paraId="65E1B9F0" w14:textId="77777777" w:rsidR="00F04C4B" w:rsidRDefault="00F04C4B" w:rsidP="00F04C4B">
      <w:pPr>
        <w:pStyle w:val="B1"/>
      </w:pPr>
      <w:r>
        <w:t>-</w:t>
      </w:r>
      <w:r>
        <w:tab/>
        <w:t>If the consumer is SCP, it may include:</w:t>
      </w:r>
    </w:p>
    <w:p w14:paraId="1FA71BD5" w14:textId="77777777" w:rsidR="00F04C4B" w:rsidRDefault="00F04C4B" w:rsidP="00F04C4B">
      <w:pPr>
        <w:pStyle w:val="B2"/>
      </w:pPr>
      <w:r>
        <w:t>-</w:t>
      </w:r>
      <w:r>
        <w:tab/>
        <w:t>SCP domain(s) the SCP belongs to.</w:t>
      </w:r>
    </w:p>
    <w:p w14:paraId="68E38694" w14:textId="77777777" w:rsidR="00F04C4B" w:rsidRDefault="00F04C4B" w:rsidP="00F04C4B">
      <w:pPr>
        <w:pStyle w:val="B2"/>
      </w:pPr>
      <w:r>
        <w:t>-</w:t>
      </w:r>
      <w:r>
        <w:tab/>
        <w:t>Remote PLMNs reachable through SCP.</w:t>
      </w:r>
    </w:p>
    <w:p w14:paraId="7BAED18D" w14:textId="77777777" w:rsidR="00F04C4B" w:rsidRDefault="00F04C4B" w:rsidP="00F04C4B">
      <w:pPr>
        <w:pStyle w:val="B2"/>
      </w:pPr>
      <w:r>
        <w:t>-</w:t>
      </w:r>
      <w:r>
        <w:tab/>
        <w:t>Endpoint addresses or Address Domain(s) (e.g. IP Address or FQDN ranges) accessible via the SCP.</w:t>
      </w:r>
    </w:p>
    <w:p w14:paraId="7CA9FCBD" w14:textId="77777777" w:rsidR="00F04C4B" w:rsidRDefault="00F04C4B" w:rsidP="00F04C4B">
      <w:pPr>
        <w:pStyle w:val="B2"/>
      </w:pPr>
      <w:r>
        <w:t>-</w:t>
      </w:r>
      <w:r>
        <w:tab/>
        <w:t>NF sets of NFs served by the SCP.</w:t>
      </w:r>
    </w:p>
    <w:p w14:paraId="2051DBDE" w14:textId="77777777" w:rsidR="00A63AEA" w:rsidRPr="00A63AEA" w:rsidRDefault="00A63AEA" w:rsidP="00A63AEA">
      <w:pPr>
        <w:rPr>
          <w:rFonts w:eastAsia="DengXian"/>
        </w:rPr>
      </w:pPr>
      <w:r w:rsidRPr="00A63AEA">
        <w:rPr>
          <w:rFonts w:eastAsia="DengXian"/>
          <w:b/>
        </w:rPr>
        <w:t xml:space="preserve">Outputs, Required: </w:t>
      </w:r>
      <w:r w:rsidRPr="00A63AEA">
        <w:rPr>
          <w:rFonts w:eastAsia="DengXian"/>
        </w:rPr>
        <w:t>Result indication.</w:t>
      </w:r>
    </w:p>
    <w:p w14:paraId="7F6C9B34" w14:textId="77777777" w:rsidR="00A63AEA" w:rsidRPr="00A63AEA" w:rsidRDefault="00A63AEA" w:rsidP="00A63AEA">
      <w:pPr>
        <w:rPr>
          <w:rFonts w:eastAsia="DengXian"/>
          <w:lang w:eastAsia="zh-CN"/>
        </w:rPr>
      </w:pPr>
      <w:r w:rsidRPr="00A63AEA">
        <w:rPr>
          <w:rFonts w:eastAsia="DengXian"/>
          <w:b/>
        </w:rPr>
        <w:t>Outputs, Optional:</w:t>
      </w:r>
      <w:r w:rsidRPr="00A63AEA">
        <w:rPr>
          <w:rFonts w:eastAsia="DengXian"/>
        </w:rPr>
        <w:t xml:space="preserve"> </w:t>
      </w:r>
      <w:r w:rsidRPr="00A63AEA">
        <w:rPr>
          <w:rFonts w:eastAsia="DengXian"/>
          <w:lang w:eastAsia="zh-CN"/>
        </w:rPr>
        <w:t>None.</w:t>
      </w:r>
    </w:p>
    <w:p w14:paraId="048B05A4" w14:textId="77777777" w:rsidR="00D14481" w:rsidRPr="0076436C" w:rsidRDefault="00A63AEA" w:rsidP="0076436C">
      <w:pPr>
        <w:pStyle w:val="B1"/>
        <w:ind w:hanging="568"/>
      </w:pPr>
      <w:r w:rsidRPr="0076436C">
        <w:rPr>
          <w:rFonts w:eastAsia="SimSun"/>
          <w:lang w:eastAsia="zh-CN"/>
        </w:rPr>
        <w:t>See clause 5.21.2.1 in TS 23.501 [2], the AMF registers itself to NRF.</w:t>
      </w:r>
    </w:p>
    <w:p w14:paraId="64641FD8" w14:textId="77777777" w:rsidR="005F691A" w:rsidRPr="00D14481" w:rsidRDefault="005F691A" w:rsidP="005F691A">
      <w:pPr>
        <w:rPr>
          <w:rFonts w:eastAsia="SimSun"/>
        </w:rPr>
      </w:pPr>
    </w:p>
    <w:bookmarkEnd w:id="9"/>
    <w:bookmarkEnd w:id="10"/>
    <w:p w14:paraId="7026954E"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133ACA80"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18FED" w14:textId="77777777" w:rsidR="00BE0E7F" w:rsidRDefault="00BE0E7F">
      <w:r>
        <w:separator/>
      </w:r>
    </w:p>
  </w:endnote>
  <w:endnote w:type="continuationSeparator" w:id="0">
    <w:p w14:paraId="5EC314FA" w14:textId="77777777" w:rsidR="00BE0E7F" w:rsidRDefault="00BE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73909" w14:textId="77777777" w:rsidR="00BE0E7F" w:rsidRDefault="00BE0E7F">
      <w:r>
        <w:separator/>
      </w:r>
    </w:p>
  </w:footnote>
  <w:footnote w:type="continuationSeparator" w:id="0">
    <w:p w14:paraId="0F061A21" w14:textId="77777777" w:rsidR="00BE0E7F" w:rsidRDefault="00BE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2B65F" w14:textId="77777777" w:rsidR="00F6214A" w:rsidRDefault="00F6214A">
    <w:r>
      <w:t xml:space="preserve">Page </w:t>
    </w:r>
    <w:r w:rsidR="00F572C8">
      <w:fldChar w:fldCharType="begin"/>
    </w:r>
    <w:r>
      <w:instrText>PAGE</w:instrText>
    </w:r>
    <w:r w:rsidR="00F572C8">
      <w:fldChar w:fldCharType="separate"/>
    </w:r>
    <w:r>
      <w:rPr>
        <w:noProof/>
      </w:rPr>
      <w:t>1</w:t>
    </w:r>
    <w:r w:rsidR="00F572C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7BA20"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6C544"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B1FB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wd">
    <w15:presenceInfo w15:providerId="None" w15:userId="cmcc-wd"/>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704"/>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2335"/>
    <w:rsid w:val="001146A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3A9"/>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34B6"/>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2278"/>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00F95"/>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8562D"/>
    <w:rsid w:val="004905C7"/>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96D50"/>
    <w:rsid w:val="005B17EE"/>
    <w:rsid w:val="005B1BB4"/>
    <w:rsid w:val="005B70DD"/>
    <w:rsid w:val="005D2E2C"/>
    <w:rsid w:val="005E2C44"/>
    <w:rsid w:val="005E4C9D"/>
    <w:rsid w:val="005E523F"/>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436C"/>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051F3"/>
    <w:rsid w:val="008279FA"/>
    <w:rsid w:val="008339E9"/>
    <w:rsid w:val="008375EF"/>
    <w:rsid w:val="00844D1D"/>
    <w:rsid w:val="00860F95"/>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9BF"/>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7384"/>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63AEA"/>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E0E7F"/>
    <w:rsid w:val="00BF686A"/>
    <w:rsid w:val="00C03004"/>
    <w:rsid w:val="00C13F2D"/>
    <w:rsid w:val="00C14C78"/>
    <w:rsid w:val="00C27CC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5855"/>
    <w:rsid w:val="00CE0436"/>
    <w:rsid w:val="00CE2C58"/>
    <w:rsid w:val="00CE6C9B"/>
    <w:rsid w:val="00CF321F"/>
    <w:rsid w:val="00CF3BB9"/>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C566F"/>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55818"/>
    <w:rsid w:val="00F572C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716B29"/>
  <w15:docId w15:val="{F7FA3F94-DF03-4C6F-873D-A7E5F4DE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213CA-20E3-4CAE-9DFA-BF36C052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1010</Words>
  <Characters>5111</Characters>
  <Application>Microsoft Office Word</Application>
  <DocSecurity>0</DocSecurity>
  <Lines>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02-26-0943_02-26-0928_02-26-0923_02-26-0915_02-26-</cp:lastModifiedBy>
  <cp:revision>4</cp:revision>
  <cp:lastPrinted>1900-01-01T07:00:00Z</cp:lastPrinted>
  <dcterms:created xsi:type="dcterms:W3CDTF">2021-02-26T14:40:00Z</dcterms:created>
  <dcterms:modified xsi:type="dcterms:W3CDTF">2021-03-12T07:22:00Z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